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5FD9C" w14:textId="5F61F618" w:rsidR="0062009A" w:rsidRDefault="0062009A" w:rsidP="006200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62009A">
        <w:rPr>
          <w:rFonts w:cs="Arial"/>
          <w:b/>
          <w:i/>
          <w:noProof/>
          <w:sz w:val="28"/>
        </w:rPr>
        <w:t>S6-260</w:t>
      </w:r>
      <w:r w:rsidR="005D3571">
        <w:rPr>
          <w:rFonts w:cs="Arial"/>
          <w:b/>
          <w:i/>
          <w:noProof/>
          <w:sz w:val="28"/>
        </w:rPr>
        <w:t>520</w:t>
      </w:r>
    </w:p>
    <w:p w14:paraId="133FF1EF" w14:textId="49CC106A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5D3571">
        <w:rPr>
          <w:b/>
          <w:sz w:val="24"/>
          <w:szCs w:val="24"/>
        </w:rPr>
        <w:t>148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1A1921D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5D35CC">
        <w:rPr>
          <w:rFonts w:ascii="Arial" w:hAnsi="Arial" w:cs="Arial"/>
          <w:b/>
          <w:bCs/>
        </w:rPr>
        <w:t xml:space="preserve"> Conclusions</w:t>
      </w:r>
      <w:r w:rsidR="00504DD8">
        <w:rPr>
          <w:rFonts w:ascii="Arial" w:hAnsi="Arial" w:cs="Arial"/>
          <w:b/>
          <w:bCs/>
        </w:rPr>
        <w:t xml:space="preserve"> of </w:t>
      </w:r>
      <w:r w:rsidR="00FB6829">
        <w:rPr>
          <w:rFonts w:ascii="Arial" w:hAnsi="Arial" w:cs="Arial"/>
          <w:b/>
          <w:bCs/>
        </w:rPr>
        <w:t>KI#5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2053577E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874DA6">
        <w:rPr>
          <w:rFonts w:ascii="Arial" w:hAnsi="Arial" w:cs="Arial"/>
          <w:b/>
          <w:bCs/>
        </w:rPr>
        <w:t>8</w:t>
      </w:r>
      <w:r w:rsidR="00E1482D" w:rsidRPr="006B0322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5EB01052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FB6829">
        <w:rPr>
          <w:noProof/>
        </w:rPr>
        <w:t xml:space="preserve">provides the </w:t>
      </w:r>
      <w:r w:rsidR="002E2481">
        <w:rPr>
          <w:noProof/>
        </w:rPr>
        <w:t>conclusion</w:t>
      </w:r>
      <w:r w:rsidR="00FB6829">
        <w:rPr>
          <w:noProof/>
        </w:rPr>
        <w:t xml:space="preserve"> for KI</w:t>
      </w:r>
      <w:r w:rsidR="00CF0A41">
        <w:rPr>
          <w:noProof/>
        </w:rPr>
        <w:t>#5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42AE0128" w:rsidR="00F81DB1" w:rsidRDefault="002E2481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Conclusion</w:t>
      </w:r>
      <w:r w:rsidR="0076777B">
        <w:rPr>
          <w:noProof/>
          <w:lang w:val="en-US"/>
        </w:rPr>
        <w:t xml:space="preserve"> for KI#5</w:t>
      </w:r>
      <w:r w:rsidR="003E5863">
        <w:rPr>
          <w:noProof/>
          <w:lang w:val="en-US"/>
        </w:rPr>
        <w:t xml:space="preserve"> </w:t>
      </w:r>
      <w:r w:rsidR="00752D6D">
        <w:rPr>
          <w:noProof/>
          <w:lang w:val="en-US"/>
        </w:rPr>
        <w:t>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C44271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2E2481">
        <w:rPr>
          <w:noProof/>
          <w:lang w:val="en-US"/>
        </w:rPr>
        <w:t>1</w:t>
      </w:r>
      <w:r w:rsidR="00887103">
        <w:rPr>
          <w:noProof/>
          <w:lang w:val="en-US"/>
        </w:rPr>
        <w:t>.</w:t>
      </w:r>
      <w:r w:rsidR="002E2481">
        <w:rPr>
          <w:noProof/>
          <w:lang w:val="en-US"/>
        </w:rPr>
        <w:t>0</w:t>
      </w:r>
      <w:r w:rsidR="00887103">
        <w:rPr>
          <w:noProof/>
          <w:lang w:val="en-US"/>
        </w:rPr>
        <w:t>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6DFE7F52" w:rsidR="0006285A" w:rsidRDefault="00007ADC" w:rsidP="0006285A">
      <w:pPr>
        <w:pStyle w:val="Heading3"/>
        <w:rPr>
          <w:ins w:id="0" w:author="Ericsson January r1" w:date="2026-01-21T23:52:00Z"/>
          <w:lang w:eastAsia="zh-CN"/>
        </w:rPr>
      </w:pPr>
      <w:ins w:id="1" w:author="Ericsson January r1" w:date="2026-01-22T00:24:00Z">
        <w:r>
          <w:rPr>
            <w:lang w:eastAsia="zh-CN"/>
          </w:rPr>
          <w:t>10</w:t>
        </w:r>
      </w:ins>
      <w:ins w:id="2" w:author="Ericsson January r1" w:date="2026-01-21T23:52:00Z">
        <w:r w:rsidR="006B573C">
          <w:rPr>
            <w:lang w:eastAsia="zh-CN"/>
          </w:rPr>
          <w:t>.2.5</w:t>
        </w:r>
        <w:r w:rsidR="00D524AA">
          <w:rPr>
            <w:lang w:eastAsia="zh-CN"/>
          </w:rPr>
          <w:tab/>
        </w:r>
      </w:ins>
      <w:ins w:id="3" w:author="Ericsson January r1" w:date="2026-01-22T00:24:00Z">
        <w:r w:rsidRPr="00007ADC">
          <w:rPr>
            <w:lang w:eastAsia="zh-CN"/>
          </w:rPr>
          <w:t>Conclusion: Key issue #5: Roaming Considerations for Service API Invocation</w:t>
        </w:r>
      </w:ins>
    </w:p>
    <w:p w14:paraId="06470FDA" w14:textId="77777777" w:rsidR="00B41BD5" w:rsidRDefault="00B41BD5" w:rsidP="00D46C69">
      <w:ins w:id="4" w:author="Ericsson Goa r2" w:date="2026-02-12T21:45:00Z" w16du:dateUtc="2026-02-12T20:45:00Z">
        <w:r>
          <w:t xml:space="preserve">Only </w:t>
        </w:r>
      </w:ins>
      <w:ins w:id="5" w:author="Ericsson January r1" w:date="2026-01-22T00:25:00Z">
        <w:r w:rsidR="00D46C69">
          <w:t xml:space="preserve">Solution#13 is </w:t>
        </w:r>
      </w:ins>
      <w:ins w:id="6" w:author="Ericsson Goa r2" w:date="2026-02-12T21:45:00Z" w16du:dateUtc="2026-02-12T20:45:00Z">
        <w:r>
          <w:t xml:space="preserve">proposed for KI#5. </w:t>
        </w:r>
      </w:ins>
    </w:p>
    <w:p w14:paraId="236BC752" w14:textId="3685E7AE" w:rsidR="00B41BD5" w:rsidRDefault="00897861" w:rsidP="00D46C69">
      <w:pPr>
        <w:rPr>
          <w:ins w:id="7" w:author="Ericsson Goa r2" w:date="2026-02-12T21:46:00Z" w16du:dateUtc="2026-02-12T20:46:00Z"/>
        </w:rPr>
      </w:pPr>
      <w:ins w:id="8" w:author="Ericsson Goa r3" w:date="2026-02-13T08:11:00Z">
        <w:r>
          <w:t xml:space="preserve">Solution#13 aspect of the AEF requesting roaming policies from the CCF and the AEF evaluating the roaming policies </w:t>
        </w:r>
      </w:ins>
      <w:ins w:id="9" w:author="Ericsson Goa r2" w:date="2026-02-12T21:46:00Z" w16du:dateUtc="2026-02-12T20:46:00Z">
        <w:r w:rsidR="00B41BD5">
          <w:t>can be considered as the basis for the normative work.</w:t>
        </w:r>
      </w:ins>
    </w:p>
    <w:p w14:paraId="1636F63B" w14:textId="20593A2D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5C8F8" w14:textId="77777777" w:rsidR="00E056CE" w:rsidRDefault="00E056CE">
      <w:r>
        <w:separator/>
      </w:r>
    </w:p>
  </w:endnote>
  <w:endnote w:type="continuationSeparator" w:id="0">
    <w:p w14:paraId="69F65F09" w14:textId="77777777" w:rsidR="00E056CE" w:rsidRDefault="00E0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49D9F" w14:textId="77777777" w:rsidR="00E056CE" w:rsidRDefault="00E056CE">
      <w:r>
        <w:separator/>
      </w:r>
    </w:p>
  </w:footnote>
  <w:footnote w:type="continuationSeparator" w:id="0">
    <w:p w14:paraId="5E85ADB5" w14:textId="77777777" w:rsidR="00E056CE" w:rsidRDefault="00E05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732BA3"/>
    <w:multiLevelType w:val="hybridMultilevel"/>
    <w:tmpl w:val="F37EC440"/>
    <w:lvl w:ilvl="0" w:tplc="07D4D3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8366F1"/>
    <w:multiLevelType w:val="hybridMultilevel"/>
    <w:tmpl w:val="3864ABF8"/>
    <w:lvl w:ilvl="0" w:tplc="A33A6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BC275D"/>
    <w:multiLevelType w:val="hybridMultilevel"/>
    <w:tmpl w:val="16F64DAC"/>
    <w:lvl w:ilvl="0" w:tplc="463CDD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1"/>
  </w:num>
  <w:num w:numId="4" w16cid:durableId="857160370">
    <w:abstractNumId w:val="2"/>
  </w:num>
  <w:num w:numId="5" w16cid:durableId="437868735">
    <w:abstractNumId w:val="13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5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6"/>
  </w:num>
  <w:num w:numId="14" w16cid:durableId="267156340">
    <w:abstractNumId w:val="5"/>
  </w:num>
  <w:num w:numId="15" w16cid:durableId="1494488208">
    <w:abstractNumId w:val="10"/>
  </w:num>
  <w:num w:numId="16" w16cid:durableId="323094448">
    <w:abstractNumId w:val="14"/>
  </w:num>
  <w:num w:numId="17" w16cid:durableId="15844930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  <w15:person w15:author="Ericsson Goa r2">
    <w15:presenceInfo w15:providerId="None" w15:userId="Ericsson Goa r2"/>
  </w15:person>
  <w15:person w15:author="Ericsson Goa r3">
    <w15:presenceInfo w15:providerId="None" w15:userId="Ericsson Goa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ADC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1072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5244"/>
    <w:rsid w:val="00045250"/>
    <w:rsid w:val="0004568D"/>
    <w:rsid w:val="00045E3A"/>
    <w:rsid w:val="00046737"/>
    <w:rsid w:val="000476DF"/>
    <w:rsid w:val="00047AB0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26E4"/>
    <w:rsid w:val="00072D44"/>
    <w:rsid w:val="00073844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D84"/>
    <w:rsid w:val="000C05F5"/>
    <w:rsid w:val="000C101C"/>
    <w:rsid w:val="000C2B12"/>
    <w:rsid w:val="000C4D6C"/>
    <w:rsid w:val="000C5788"/>
    <w:rsid w:val="000C636D"/>
    <w:rsid w:val="000C6598"/>
    <w:rsid w:val="000C6A1B"/>
    <w:rsid w:val="000C7257"/>
    <w:rsid w:val="000D2934"/>
    <w:rsid w:val="000D2B07"/>
    <w:rsid w:val="000D3918"/>
    <w:rsid w:val="000D5B7E"/>
    <w:rsid w:val="000D6A2F"/>
    <w:rsid w:val="000E0BB5"/>
    <w:rsid w:val="000E15DE"/>
    <w:rsid w:val="000E1BCC"/>
    <w:rsid w:val="000E2042"/>
    <w:rsid w:val="000E5D34"/>
    <w:rsid w:val="000E5EEB"/>
    <w:rsid w:val="000E6451"/>
    <w:rsid w:val="000E70F1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61D0"/>
    <w:rsid w:val="00117C65"/>
    <w:rsid w:val="00117D4D"/>
    <w:rsid w:val="001218C2"/>
    <w:rsid w:val="00121B94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8B"/>
    <w:rsid w:val="00151DED"/>
    <w:rsid w:val="001526CE"/>
    <w:rsid w:val="00152BDF"/>
    <w:rsid w:val="00153485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4774"/>
    <w:rsid w:val="00184EC8"/>
    <w:rsid w:val="0018645B"/>
    <w:rsid w:val="0018725C"/>
    <w:rsid w:val="00187AAC"/>
    <w:rsid w:val="001900EC"/>
    <w:rsid w:val="001907B3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57F7"/>
    <w:rsid w:val="001B7CA8"/>
    <w:rsid w:val="001C0095"/>
    <w:rsid w:val="001C2D1D"/>
    <w:rsid w:val="001C3321"/>
    <w:rsid w:val="001C420F"/>
    <w:rsid w:val="001C4904"/>
    <w:rsid w:val="001C668E"/>
    <w:rsid w:val="001C6CE7"/>
    <w:rsid w:val="001C7A55"/>
    <w:rsid w:val="001C7D64"/>
    <w:rsid w:val="001D12D3"/>
    <w:rsid w:val="001D1924"/>
    <w:rsid w:val="001D19F1"/>
    <w:rsid w:val="001D1A6B"/>
    <w:rsid w:val="001D1E6D"/>
    <w:rsid w:val="001D3624"/>
    <w:rsid w:val="001D51FD"/>
    <w:rsid w:val="001D52E9"/>
    <w:rsid w:val="001D7C66"/>
    <w:rsid w:val="001E099A"/>
    <w:rsid w:val="001E1B23"/>
    <w:rsid w:val="001E1FE7"/>
    <w:rsid w:val="001E309A"/>
    <w:rsid w:val="001E41F3"/>
    <w:rsid w:val="001E460F"/>
    <w:rsid w:val="001E5A1C"/>
    <w:rsid w:val="001E6B05"/>
    <w:rsid w:val="001E7A69"/>
    <w:rsid w:val="001F0441"/>
    <w:rsid w:val="001F0983"/>
    <w:rsid w:val="001F2204"/>
    <w:rsid w:val="001F400D"/>
    <w:rsid w:val="001F4087"/>
    <w:rsid w:val="001F4EBE"/>
    <w:rsid w:val="001F6660"/>
    <w:rsid w:val="001F789D"/>
    <w:rsid w:val="001F7BF8"/>
    <w:rsid w:val="00200277"/>
    <w:rsid w:val="00200676"/>
    <w:rsid w:val="002009AB"/>
    <w:rsid w:val="00200D81"/>
    <w:rsid w:val="00201476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5AF3"/>
    <w:rsid w:val="002469E6"/>
    <w:rsid w:val="00247FAF"/>
    <w:rsid w:val="0025175C"/>
    <w:rsid w:val="00251C62"/>
    <w:rsid w:val="00252497"/>
    <w:rsid w:val="00252DA8"/>
    <w:rsid w:val="002534DD"/>
    <w:rsid w:val="00253D34"/>
    <w:rsid w:val="00254496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FD0"/>
    <w:rsid w:val="002A35AB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481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B0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C95"/>
    <w:rsid w:val="00381055"/>
    <w:rsid w:val="0038341D"/>
    <w:rsid w:val="00383B25"/>
    <w:rsid w:val="0038454D"/>
    <w:rsid w:val="003867A7"/>
    <w:rsid w:val="003872E9"/>
    <w:rsid w:val="00387617"/>
    <w:rsid w:val="003904B2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A03AB"/>
    <w:rsid w:val="003A1290"/>
    <w:rsid w:val="003A2E3F"/>
    <w:rsid w:val="003A2F00"/>
    <w:rsid w:val="003A32CB"/>
    <w:rsid w:val="003A6C92"/>
    <w:rsid w:val="003B103C"/>
    <w:rsid w:val="003B13A4"/>
    <w:rsid w:val="003B2152"/>
    <w:rsid w:val="003B4475"/>
    <w:rsid w:val="003B46AC"/>
    <w:rsid w:val="003B661F"/>
    <w:rsid w:val="003B6AA3"/>
    <w:rsid w:val="003B7B06"/>
    <w:rsid w:val="003C05BC"/>
    <w:rsid w:val="003C0702"/>
    <w:rsid w:val="003C08DA"/>
    <w:rsid w:val="003C1E16"/>
    <w:rsid w:val="003C48CF"/>
    <w:rsid w:val="003C60C8"/>
    <w:rsid w:val="003C6590"/>
    <w:rsid w:val="003C7942"/>
    <w:rsid w:val="003D19B5"/>
    <w:rsid w:val="003D2228"/>
    <w:rsid w:val="003D415E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5863"/>
    <w:rsid w:val="003E6831"/>
    <w:rsid w:val="003E6EA3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BBF"/>
    <w:rsid w:val="00407C4D"/>
    <w:rsid w:val="004103EB"/>
    <w:rsid w:val="004104BC"/>
    <w:rsid w:val="004120CD"/>
    <w:rsid w:val="0041340E"/>
    <w:rsid w:val="0041396D"/>
    <w:rsid w:val="004139C3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4B44"/>
    <w:rsid w:val="004255B5"/>
    <w:rsid w:val="00425A80"/>
    <w:rsid w:val="00426C6F"/>
    <w:rsid w:val="00426E9F"/>
    <w:rsid w:val="00427771"/>
    <w:rsid w:val="00432707"/>
    <w:rsid w:val="00433FFE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559E"/>
    <w:rsid w:val="00485A92"/>
    <w:rsid w:val="00486324"/>
    <w:rsid w:val="00486FED"/>
    <w:rsid w:val="00487FDD"/>
    <w:rsid w:val="0049014B"/>
    <w:rsid w:val="004911F8"/>
    <w:rsid w:val="00491579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04D4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5FA0"/>
    <w:rsid w:val="004E626E"/>
    <w:rsid w:val="004F024E"/>
    <w:rsid w:val="004F093A"/>
    <w:rsid w:val="004F0EC8"/>
    <w:rsid w:val="004F37D6"/>
    <w:rsid w:val="004F407D"/>
    <w:rsid w:val="004F604A"/>
    <w:rsid w:val="004F753D"/>
    <w:rsid w:val="004F7741"/>
    <w:rsid w:val="004F79F2"/>
    <w:rsid w:val="0050134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0C6D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37940"/>
    <w:rsid w:val="00543AFC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571"/>
    <w:rsid w:val="005D35CC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A6B"/>
    <w:rsid w:val="00614D58"/>
    <w:rsid w:val="00617FBE"/>
    <w:rsid w:val="0062009A"/>
    <w:rsid w:val="00626245"/>
    <w:rsid w:val="006314FA"/>
    <w:rsid w:val="0063191C"/>
    <w:rsid w:val="00631F4E"/>
    <w:rsid w:val="00632CFA"/>
    <w:rsid w:val="00635E48"/>
    <w:rsid w:val="0063724D"/>
    <w:rsid w:val="006413AA"/>
    <w:rsid w:val="00642835"/>
    <w:rsid w:val="0064455C"/>
    <w:rsid w:val="00644A40"/>
    <w:rsid w:val="0064554C"/>
    <w:rsid w:val="00646131"/>
    <w:rsid w:val="0065003E"/>
    <w:rsid w:val="00651DBA"/>
    <w:rsid w:val="00652078"/>
    <w:rsid w:val="00655DE7"/>
    <w:rsid w:val="006563DF"/>
    <w:rsid w:val="006567FA"/>
    <w:rsid w:val="00657606"/>
    <w:rsid w:val="00660C01"/>
    <w:rsid w:val="00660D26"/>
    <w:rsid w:val="00660D9D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137C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945"/>
    <w:rsid w:val="006A0FAB"/>
    <w:rsid w:val="006A12B6"/>
    <w:rsid w:val="006A1C9F"/>
    <w:rsid w:val="006A241A"/>
    <w:rsid w:val="006A4051"/>
    <w:rsid w:val="006A41DC"/>
    <w:rsid w:val="006A42FC"/>
    <w:rsid w:val="006A6271"/>
    <w:rsid w:val="006B0322"/>
    <w:rsid w:val="006B1403"/>
    <w:rsid w:val="006B17D0"/>
    <w:rsid w:val="006B28DF"/>
    <w:rsid w:val="006B45A3"/>
    <w:rsid w:val="006B4E0F"/>
    <w:rsid w:val="006B505F"/>
    <w:rsid w:val="006B573C"/>
    <w:rsid w:val="006B6D2D"/>
    <w:rsid w:val="006B75F1"/>
    <w:rsid w:val="006B7BC6"/>
    <w:rsid w:val="006C0003"/>
    <w:rsid w:val="006C170D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BD7"/>
    <w:rsid w:val="006E6CC6"/>
    <w:rsid w:val="006E771A"/>
    <w:rsid w:val="006E7B4C"/>
    <w:rsid w:val="006F0057"/>
    <w:rsid w:val="006F1685"/>
    <w:rsid w:val="006F208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8B4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1F54"/>
    <w:rsid w:val="00732381"/>
    <w:rsid w:val="00732AE8"/>
    <w:rsid w:val="00733B06"/>
    <w:rsid w:val="007343ED"/>
    <w:rsid w:val="00735836"/>
    <w:rsid w:val="0073780F"/>
    <w:rsid w:val="00737E37"/>
    <w:rsid w:val="007426CB"/>
    <w:rsid w:val="00742EBF"/>
    <w:rsid w:val="00746D07"/>
    <w:rsid w:val="007471E3"/>
    <w:rsid w:val="007479F4"/>
    <w:rsid w:val="00747ECD"/>
    <w:rsid w:val="00750148"/>
    <w:rsid w:val="00751F43"/>
    <w:rsid w:val="00752D6D"/>
    <w:rsid w:val="007540D9"/>
    <w:rsid w:val="007545EF"/>
    <w:rsid w:val="00754F45"/>
    <w:rsid w:val="00755DD9"/>
    <w:rsid w:val="00755EF7"/>
    <w:rsid w:val="007607B4"/>
    <w:rsid w:val="00760AE7"/>
    <w:rsid w:val="00760E8C"/>
    <w:rsid w:val="007616D2"/>
    <w:rsid w:val="00761CF7"/>
    <w:rsid w:val="00763DC3"/>
    <w:rsid w:val="00763F1B"/>
    <w:rsid w:val="00766B66"/>
    <w:rsid w:val="0076777B"/>
    <w:rsid w:val="007679AC"/>
    <w:rsid w:val="00770A9F"/>
    <w:rsid w:val="00770B0B"/>
    <w:rsid w:val="007712B2"/>
    <w:rsid w:val="007719B7"/>
    <w:rsid w:val="00771FFA"/>
    <w:rsid w:val="0077301C"/>
    <w:rsid w:val="0077516E"/>
    <w:rsid w:val="00777B2A"/>
    <w:rsid w:val="007804C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24E7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512A"/>
    <w:rsid w:val="007B5773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7B21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748A"/>
    <w:rsid w:val="00810DF5"/>
    <w:rsid w:val="00811063"/>
    <w:rsid w:val="00811333"/>
    <w:rsid w:val="00813126"/>
    <w:rsid w:val="0081362C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30DA0"/>
    <w:rsid w:val="0083160E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300D"/>
    <w:rsid w:val="0085467E"/>
    <w:rsid w:val="008550EB"/>
    <w:rsid w:val="008555A3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2445"/>
    <w:rsid w:val="00872648"/>
    <w:rsid w:val="00872AE8"/>
    <w:rsid w:val="008738AD"/>
    <w:rsid w:val="00873B74"/>
    <w:rsid w:val="008748EF"/>
    <w:rsid w:val="00874DA6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D94"/>
    <w:rsid w:val="00896EF6"/>
    <w:rsid w:val="00897178"/>
    <w:rsid w:val="008971B0"/>
    <w:rsid w:val="00897861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509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874"/>
    <w:rsid w:val="009B3272"/>
    <w:rsid w:val="009B3738"/>
    <w:rsid w:val="009B39EB"/>
    <w:rsid w:val="009B560B"/>
    <w:rsid w:val="009C0360"/>
    <w:rsid w:val="009C0834"/>
    <w:rsid w:val="009C1BE0"/>
    <w:rsid w:val="009C1F4C"/>
    <w:rsid w:val="009C2373"/>
    <w:rsid w:val="009C2B7F"/>
    <w:rsid w:val="009C346B"/>
    <w:rsid w:val="009C48A2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865"/>
    <w:rsid w:val="009F29E4"/>
    <w:rsid w:val="009F3BEC"/>
    <w:rsid w:val="009F42E1"/>
    <w:rsid w:val="009F4D5E"/>
    <w:rsid w:val="009F4DDC"/>
    <w:rsid w:val="009F63B3"/>
    <w:rsid w:val="009F7D91"/>
    <w:rsid w:val="009F7FF6"/>
    <w:rsid w:val="00A0031D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101A9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C74"/>
    <w:rsid w:val="00A233DF"/>
    <w:rsid w:val="00A2558F"/>
    <w:rsid w:val="00A26EB8"/>
    <w:rsid w:val="00A31800"/>
    <w:rsid w:val="00A33D66"/>
    <w:rsid w:val="00A3669C"/>
    <w:rsid w:val="00A372D3"/>
    <w:rsid w:val="00A403D1"/>
    <w:rsid w:val="00A41BB3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1948"/>
    <w:rsid w:val="00A519DC"/>
    <w:rsid w:val="00A522F8"/>
    <w:rsid w:val="00A526CC"/>
    <w:rsid w:val="00A56B34"/>
    <w:rsid w:val="00A5722E"/>
    <w:rsid w:val="00A57C83"/>
    <w:rsid w:val="00A614EC"/>
    <w:rsid w:val="00A620C8"/>
    <w:rsid w:val="00A62653"/>
    <w:rsid w:val="00A65757"/>
    <w:rsid w:val="00A675B5"/>
    <w:rsid w:val="00A71A54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22AE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983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BCD"/>
    <w:rsid w:val="00AD2965"/>
    <w:rsid w:val="00AD384E"/>
    <w:rsid w:val="00AD3E01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427A"/>
    <w:rsid w:val="00B3571A"/>
    <w:rsid w:val="00B35C6C"/>
    <w:rsid w:val="00B3774A"/>
    <w:rsid w:val="00B378FA"/>
    <w:rsid w:val="00B401D0"/>
    <w:rsid w:val="00B406E4"/>
    <w:rsid w:val="00B416FF"/>
    <w:rsid w:val="00B41BD5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5BF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244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1F5D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C2D0D"/>
    <w:rsid w:val="00BC3341"/>
    <w:rsid w:val="00BC4223"/>
    <w:rsid w:val="00BC4583"/>
    <w:rsid w:val="00BC636F"/>
    <w:rsid w:val="00BC70EE"/>
    <w:rsid w:val="00BC7D43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6EF1"/>
    <w:rsid w:val="00BF70E5"/>
    <w:rsid w:val="00BF78A8"/>
    <w:rsid w:val="00C001E3"/>
    <w:rsid w:val="00C0132A"/>
    <w:rsid w:val="00C01C9D"/>
    <w:rsid w:val="00C01FC9"/>
    <w:rsid w:val="00C02804"/>
    <w:rsid w:val="00C03A67"/>
    <w:rsid w:val="00C040E9"/>
    <w:rsid w:val="00C04759"/>
    <w:rsid w:val="00C053BD"/>
    <w:rsid w:val="00C07199"/>
    <w:rsid w:val="00C07F6E"/>
    <w:rsid w:val="00C1041E"/>
    <w:rsid w:val="00C11B9E"/>
    <w:rsid w:val="00C12112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744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532"/>
    <w:rsid w:val="00C629E0"/>
    <w:rsid w:val="00C63435"/>
    <w:rsid w:val="00C64E52"/>
    <w:rsid w:val="00C65CDD"/>
    <w:rsid w:val="00C65E69"/>
    <w:rsid w:val="00C66065"/>
    <w:rsid w:val="00C67700"/>
    <w:rsid w:val="00C67DEE"/>
    <w:rsid w:val="00C701E4"/>
    <w:rsid w:val="00C72CD6"/>
    <w:rsid w:val="00C73936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3E04"/>
    <w:rsid w:val="00C840C4"/>
    <w:rsid w:val="00C86A30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3E2"/>
    <w:rsid w:val="00CB0092"/>
    <w:rsid w:val="00CB0243"/>
    <w:rsid w:val="00CB1493"/>
    <w:rsid w:val="00CB204C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0A41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1E4A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18E3"/>
    <w:rsid w:val="00D2328E"/>
    <w:rsid w:val="00D23A71"/>
    <w:rsid w:val="00D23CD0"/>
    <w:rsid w:val="00D252D6"/>
    <w:rsid w:val="00D258FE"/>
    <w:rsid w:val="00D26C08"/>
    <w:rsid w:val="00D3136C"/>
    <w:rsid w:val="00D32737"/>
    <w:rsid w:val="00D3370B"/>
    <w:rsid w:val="00D33B3E"/>
    <w:rsid w:val="00D35520"/>
    <w:rsid w:val="00D35805"/>
    <w:rsid w:val="00D3582A"/>
    <w:rsid w:val="00D35D41"/>
    <w:rsid w:val="00D3696A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541A"/>
    <w:rsid w:val="00D46C69"/>
    <w:rsid w:val="00D47AAE"/>
    <w:rsid w:val="00D524AA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9CE"/>
    <w:rsid w:val="00D62A67"/>
    <w:rsid w:val="00D63544"/>
    <w:rsid w:val="00D64735"/>
    <w:rsid w:val="00D64B73"/>
    <w:rsid w:val="00D65026"/>
    <w:rsid w:val="00D654B4"/>
    <w:rsid w:val="00D658A3"/>
    <w:rsid w:val="00D660AE"/>
    <w:rsid w:val="00D668F2"/>
    <w:rsid w:val="00D66B1F"/>
    <w:rsid w:val="00D70D86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6D85"/>
    <w:rsid w:val="00DA75EC"/>
    <w:rsid w:val="00DA76E4"/>
    <w:rsid w:val="00DB05C3"/>
    <w:rsid w:val="00DB3200"/>
    <w:rsid w:val="00DB35CD"/>
    <w:rsid w:val="00DB375D"/>
    <w:rsid w:val="00DB4099"/>
    <w:rsid w:val="00DB43CA"/>
    <w:rsid w:val="00DB4479"/>
    <w:rsid w:val="00DC22D6"/>
    <w:rsid w:val="00DC3B9F"/>
    <w:rsid w:val="00DC43EB"/>
    <w:rsid w:val="00DC492A"/>
    <w:rsid w:val="00DC498F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6CE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772C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6336"/>
    <w:rsid w:val="00E5646D"/>
    <w:rsid w:val="00E56906"/>
    <w:rsid w:val="00E62199"/>
    <w:rsid w:val="00E6268C"/>
    <w:rsid w:val="00E64AD0"/>
    <w:rsid w:val="00E65AF6"/>
    <w:rsid w:val="00E66B95"/>
    <w:rsid w:val="00E672E1"/>
    <w:rsid w:val="00E6796B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4B49"/>
    <w:rsid w:val="00EF5113"/>
    <w:rsid w:val="00EF59DD"/>
    <w:rsid w:val="00EF686D"/>
    <w:rsid w:val="00F00411"/>
    <w:rsid w:val="00F00529"/>
    <w:rsid w:val="00F0077D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F4"/>
    <w:rsid w:val="00F25D98"/>
    <w:rsid w:val="00F261AD"/>
    <w:rsid w:val="00F27894"/>
    <w:rsid w:val="00F300FB"/>
    <w:rsid w:val="00F30F82"/>
    <w:rsid w:val="00F32D8D"/>
    <w:rsid w:val="00F34538"/>
    <w:rsid w:val="00F3480E"/>
    <w:rsid w:val="00F35600"/>
    <w:rsid w:val="00F377D4"/>
    <w:rsid w:val="00F401DB"/>
    <w:rsid w:val="00F43796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028"/>
    <w:rsid w:val="00F563B9"/>
    <w:rsid w:val="00F56BA7"/>
    <w:rsid w:val="00F56D46"/>
    <w:rsid w:val="00F610C3"/>
    <w:rsid w:val="00F6134F"/>
    <w:rsid w:val="00F6276B"/>
    <w:rsid w:val="00F63E9A"/>
    <w:rsid w:val="00F64ADF"/>
    <w:rsid w:val="00F6521A"/>
    <w:rsid w:val="00F6559F"/>
    <w:rsid w:val="00F65CCD"/>
    <w:rsid w:val="00F66276"/>
    <w:rsid w:val="00F66359"/>
    <w:rsid w:val="00F72506"/>
    <w:rsid w:val="00F73B04"/>
    <w:rsid w:val="00F74698"/>
    <w:rsid w:val="00F74837"/>
    <w:rsid w:val="00F74CEC"/>
    <w:rsid w:val="00F74D76"/>
    <w:rsid w:val="00F758B1"/>
    <w:rsid w:val="00F75A48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829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133</Words>
  <Characters>763</Characters>
  <Application>Microsoft Office Word</Application>
  <DocSecurity>0</DocSecurity>
  <Lines>6</Lines>
  <Paragraphs>1</Paragraphs>
  <ScaleCrop>false</ScaleCrop>
  <Company>3GPP Support Team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Goa r3</cp:lastModifiedBy>
  <cp:revision>7</cp:revision>
  <cp:lastPrinted>1900-01-01T14:00:00Z</cp:lastPrinted>
  <dcterms:created xsi:type="dcterms:W3CDTF">2026-02-12T20:49:00Z</dcterms:created>
  <dcterms:modified xsi:type="dcterms:W3CDTF">2026-02-13T07:14:00Z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